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685E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D774A1">
        <w:rPr>
          <w:b/>
          <w:i/>
          <w:noProof/>
          <w:sz w:val="28"/>
        </w:rPr>
        <w:t>1029</w:t>
      </w:r>
      <w:bookmarkStart w:id="0" w:name="_GoBack"/>
      <w:bookmarkEnd w:id="0"/>
      <w:r w:rsidR="005E513B" w:rsidRPr="005E513B">
        <w:rPr>
          <w:b/>
          <w:i/>
          <w:noProof/>
          <w:sz w:val="28"/>
          <w:highlight w:val="yellow"/>
        </w:rPr>
        <w:t>r1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B4C5D" w:rsidR="001E41F3" w:rsidRPr="00D774A1" w:rsidRDefault="00D774A1" w:rsidP="00D774A1">
            <w:pPr>
              <w:pStyle w:val="CRCoverPage"/>
              <w:spacing w:after="0"/>
              <w:jc w:val="center"/>
              <w:rPr>
                <w:noProof/>
              </w:rPr>
            </w:pPr>
            <w:r w:rsidRPr="00D774A1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8ED0D" w:rsidR="001E41F3" w:rsidRDefault="00E33764" w:rsidP="00093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</w:t>
            </w:r>
            <w:r w:rsidR="00093CF1">
              <w:rPr>
                <w:noProof/>
              </w:rPr>
              <w:t>5</w:t>
            </w:r>
            <w:r w:rsidRPr="00E33764">
              <w:rPr>
                <w:noProof/>
              </w:rPr>
              <w:t xml:space="preserve"> UE maximum output power - EIRP an</w:t>
            </w:r>
            <w:r w:rsidR="00FC2B9D">
              <w:rPr>
                <w:noProof/>
              </w:rPr>
              <w:t xml:space="preserve">d TRP for </w:t>
            </w:r>
            <w:r w:rsidR="00093CF1">
              <w:rPr>
                <w:noProof/>
              </w:rPr>
              <w:t>6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75292533" w:rsidR="001E41F3" w:rsidRDefault="00511230" w:rsidP="00093CF1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</w:t>
            </w:r>
            <w:r w:rsidR="00093CF1">
              <w:rPr>
                <w:noProof/>
              </w:rPr>
              <w:t>5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093CF1">
              <w:rPr>
                <w:noProof/>
              </w:rPr>
              <w:t>6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CE9AD" w:rsidR="001E41F3" w:rsidRDefault="00511230" w:rsidP="00093C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 w:rsidR="00093CF1">
              <w:rPr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80CC41" w:rsidR="001E41F3" w:rsidRDefault="00DC0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264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CA95FB" w:rsidR="001E41F3" w:rsidRDefault="00DC0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B7CB2" w14:textId="77777777" w:rsidR="005E513B" w:rsidRPr="005E513B" w:rsidRDefault="005E513B" w:rsidP="005E513B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5E513B">
              <w:rPr>
                <w:rFonts w:hint="eastAsia"/>
                <w:noProof/>
                <w:highlight w:val="yellow"/>
                <w:lang w:eastAsia="ko-KR"/>
              </w:rPr>
              <w:t>r1</w:t>
            </w:r>
            <w:r w:rsidRPr="005E513B">
              <w:rPr>
                <w:noProof/>
                <w:highlight w:val="yellow"/>
                <w:lang w:eastAsia="ko-KR"/>
              </w:rPr>
              <w:t>:</w:t>
            </w:r>
          </w:p>
          <w:p w14:paraId="05D12A98" w14:textId="77777777" w:rsidR="005E513B" w:rsidRPr="005E513B" w:rsidRDefault="005E513B" w:rsidP="005E51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5E513B">
              <w:rPr>
                <w:rFonts w:hint="eastAsia"/>
                <w:noProof/>
                <w:highlight w:val="yellow"/>
                <w:lang w:eastAsia="ko-KR"/>
              </w:rPr>
              <w:t>Adding the edito</w:t>
            </w:r>
            <w:r w:rsidRPr="005E513B">
              <w:rPr>
                <w:noProof/>
                <w:highlight w:val="yellow"/>
                <w:lang w:eastAsia="ko-KR"/>
              </w:rPr>
              <w:t>r’s note statement format “This cluase is incomplete</w:t>
            </w:r>
          </w:p>
          <w:p w14:paraId="6ACA4173" w14:textId="591B4273" w:rsidR="008863B9" w:rsidRPr="005E513B" w:rsidRDefault="005E513B" w:rsidP="005E51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5E513B">
              <w:rPr>
                <w:noProof/>
                <w:highlight w:val="yellow"/>
                <w:lang w:eastAsia="ko-KR"/>
              </w:rPr>
              <w:t>Adding Notes of no test points for MPR=0dB requirements in RAN4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1AB2B5F9" w:rsidR="00511230" w:rsidRPr="00EC2952" w:rsidRDefault="00093CF1" w:rsidP="00511230">
      <w:pPr>
        <w:pStyle w:val="5"/>
        <w:rPr>
          <w:ins w:id="2" w:author="Phil Kwak" w:date="2021-02-04T18:45:00Z"/>
        </w:rPr>
      </w:pPr>
      <w:bookmarkStart w:id="3" w:name="_Toc21026415"/>
      <w:bookmarkStart w:id="4" w:name="_Toc27743669"/>
      <w:bookmarkStart w:id="5" w:name="_Toc36196813"/>
      <w:bookmarkStart w:id="6" w:name="_Toc36197505"/>
      <w:bookmarkStart w:id="7" w:name="_Toc43898170"/>
      <w:bookmarkStart w:id="8" w:name="_Toc52550661"/>
      <w:bookmarkStart w:id="9" w:name="_Toc58952376"/>
      <w:ins w:id="10" w:author="Phil Kwak" w:date="2021-02-08T14:03:00Z">
        <w:r>
          <w:t>6.2A.1.1.5</w:t>
        </w:r>
      </w:ins>
      <w:ins w:id="11" w:author="Phil Kwak" w:date="2021-02-04T18:45:00Z">
        <w:r w:rsidR="00511230" w:rsidRPr="00EC2952">
          <w:tab/>
          <w:t xml:space="preserve">UE maximum output power - </w:t>
        </w:r>
        <w:r w:rsidR="00AA66D5">
          <w:t>EIRP and TRP for CA (</w:t>
        </w:r>
      </w:ins>
      <w:ins w:id="12" w:author="Phil Kwak" w:date="2021-02-08T14:10:00Z">
        <w:r w:rsidR="00B735E7">
          <w:t>6</w:t>
        </w:r>
      </w:ins>
      <w:ins w:id="13" w:author="Phil Kwak" w:date="2021-02-04T18:45:00Z">
        <w:r w:rsidR="00511230" w:rsidRPr="00EC2952">
          <w:t>UL CA)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AA22DDD" w14:textId="1CCEA881" w:rsidR="00511230" w:rsidRPr="00EC2952" w:rsidRDefault="00511230" w:rsidP="00511230">
      <w:pPr>
        <w:pStyle w:val="EditorsNote"/>
        <w:rPr>
          <w:ins w:id="14" w:author="Phil Kwak" w:date="2021-02-04T18:45:00Z"/>
        </w:rPr>
      </w:pPr>
      <w:ins w:id="15" w:author="Phil Kwak" w:date="2021-02-04T18:45:00Z">
        <w:r w:rsidRPr="00EC2952">
          <w:t xml:space="preserve">Editor’s note: </w:t>
        </w:r>
      </w:ins>
      <w:ins w:id="16" w:author="Phil Kwak" w:date="2021-03-02T16:47:00Z">
        <w:r w:rsidR="00D67EC9" w:rsidRPr="00C7256D">
          <w:rPr>
            <w:highlight w:val="yellow"/>
            <w:lang w:val="en-US" w:eastAsia="fr-FR"/>
          </w:rPr>
          <w:t>This clause is incomplete.</w:t>
        </w:r>
        <w:r w:rsidR="00D67EC9">
          <w:rPr>
            <w:lang w:val="en-US" w:eastAsia="fr-FR"/>
          </w:rPr>
          <w:t xml:space="preserve"> </w:t>
        </w:r>
      </w:ins>
      <w:ins w:id="17" w:author="Phil Kwak" w:date="2021-02-04T18:45:00Z">
        <w:r w:rsidRPr="00EC2952">
          <w:t>The following aspects are either missing or not yet determined:</w:t>
        </w:r>
      </w:ins>
    </w:p>
    <w:p w14:paraId="6AB58281" w14:textId="385E6111" w:rsidR="00252202" w:rsidRPr="007F01E7" w:rsidRDefault="00252202" w:rsidP="0025220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Phil Kwak" w:date="2021-03-02T17:14:00Z"/>
          <w:highlight w:val="yellow"/>
        </w:rPr>
      </w:pPr>
      <w:ins w:id="19" w:author="Phil Kwak" w:date="2021-03-02T17:14:00Z">
        <w:r w:rsidRPr="007F01E7">
          <w:rPr>
            <w:highlight w:val="yellow"/>
          </w:rPr>
          <w:t>No test points are defined since there is no configuration satisfying MPR=0dB requirements in RAN4</w:t>
        </w:r>
      </w:ins>
      <w:ins w:id="20" w:author="Phil Kwak" w:date="2021-03-02T17:15:00Z">
        <w:r w:rsidR="00F46752">
          <w:rPr>
            <w:highlight w:val="yellow"/>
          </w:rPr>
          <w:t>.</w:t>
        </w:r>
      </w:ins>
    </w:p>
    <w:p w14:paraId="5761F06E" w14:textId="4F5163BF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Phil Kwak" w:date="2021-02-04T18:45:00Z"/>
        </w:rPr>
      </w:pPr>
      <w:ins w:id="22" w:author="Phil Kwak" w:date="2021-02-04T18:45:00Z">
        <w:r w:rsidRPr="00EC2952">
          <w:t>Measurement Uncertainties and Test Tolerances are FFS for power class 1, 2</w:t>
        </w:r>
      </w:ins>
      <w:ins w:id="23" w:author="Phil Kwak" w:date="2021-03-02T17:16:00Z">
        <w:r w:rsidR="00F46752" w:rsidRPr="00F46752">
          <w:rPr>
            <w:highlight w:val="yellow"/>
          </w:rPr>
          <w:t>, 3</w:t>
        </w:r>
      </w:ins>
      <w:ins w:id="24" w:author="Phil Kwak" w:date="2021-02-04T18:45:00Z">
        <w:r w:rsidRPr="00EC2952">
          <w:t xml:space="preserve"> and 4.</w:t>
        </w:r>
      </w:ins>
    </w:p>
    <w:p w14:paraId="63519948" w14:textId="094B1DF5" w:rsidR="00511230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" w:author="Phil Kwak" w:date="2021-02-08T13:59:00Z"/>
        </w:rPr>
      </w:pPr>
      <w:ins w:id="26" w:author="Phil Kwak" w:date="2021-02-04T18:45:00Z">
        <w:r w:rsidRPr="00EC2952">
          <w:t>Test Procedures for EIRP beam peak Extreme Conditions are FFS.</w:t>
        </w:r>
      </w:ins>
    </w:p>
    <w:p w14:paraId="21C8EDF0" w14:textId="2F9025D5" w:rsidR="0050559C" w:rsidRPr="00EC2952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" w:author="Phil Kwak" w:date="2021-02-04T18:45:00Z"/>
        </w:rPr>
      </w:pPr>
      <w:ins w:id="28" w:author="Phil Kwak" w:date="2021-02-08T13:59:00Z">
        <w:r>
          <w:t>Test Tolerance</w:t>
        </w:r>
      </w:ins>
      <w:ins w:id="29" w:author="Phil Kwak" w:date="2021-02-08T15:10:00Z">
        <w:r w:rsidR="002F2C04">
          <w:t>s</w:t>
        </w:r>
      </w:ins>
      <w:ins w:id="30" w:author="Phil Kwak" w:date="2021-02-08T13:59:00Z">
        <w:r>
          <w:t xml:space="preserve"> in the Test Requirement are </w:t>
        </w:r>
      </w:ins>
      <w:ins w:id="31" w:author="Phil Kwak" w:date="2021-02-08T15:10:00Z">
        <w:r w:rsidR="002F2C04">
          <w:t>FFS.</w:t>
        </w:r>
      </w:ins>
    </w:p>
    <w:p w14:paraId="4C723985" w14:textId="36708C35" w:rsidR="00511230" w:rsidRPr="00EC2952" w:rsidRDefault="00093CF1" w:rsidP="00511230">
      <w:pPr>
        <w:pStyle w:val="H6"/>
        <w:rPr>
          <w:ins w:id="32" w:author="Phil Kwak" w:date="2021-02-04T18:45:00Z"/>
        </w:rPr>
      </w:pPr>
      <w:ins w:id="33" w:author="Phil Kwak" w:date="2021-02-08T14:03:00Z">
        <w:r>
          <w:t>6.2A.1.1.5</w:t>
        </w:r>
      </w:ins>
      <w:ins w:id="34" w:author="Phil Kwak" w:date="2021-02-04T18:45:00Z">
        <w:r w:rsidR="00511230" w:rsidRPr="00EC2952">
          <w:t>.1</w:t>
        </w:r>
        <w:r w:rsidR="00511230" w:rsidRPr="00EC2952">
          <w:tab/>
          <w:t>Test purpose</w:t>
        </w:r>
      </w:ins>
    </w:p>
    <w:p w14:paraId="41FEF53B" w14:textId="77777777" w:rsidR="00F002E2" w:rsidRPr="00EC2952" w:rsidRDefault="00F002E2" w:rsidP="00F002E2">
      <w:pPr>
        <w:rPr>
          <w:ins w:id="35" w:author="Phil Kwak" w:date="2021-02-05T15:27:00Z"/>
        </w:rPr>
      </w:pPr>
      <w:ins w:id="36" w:author="Phil Kwak" w:date="2021-02-05T15:27:00Z">
        <w:r w:rsidRPr="00EC2952">
          <w:t xml:space="preserve">To verify that the error of the UE maximum output power does not exceed the range prescribed by the </w:t>
        </w:r>
        <w:r w:rsidRPr="00EC2952">
          <w:rPr>
            <w:lang w:eastAsia="ja-JP"/>
          </w:rPr>
          <w:t xml:space="preserve">specified </w:t>
        </w:r>
        <w:r w:rsidRPr="00EC2952">
          <w:t>nominal maximum output power and tolerance.</w:t>
        </w:r>
      </w:ins>
    </w:p>
    <w:p w14:paraId="6D12B471" w14:textId="77777777" w:rsidR="00F002E2" w:rsidRPr="00EC2952" w:rsidRDefault="00F002E2" w:rsidP="00F002E2">
      <w:pPr>
        <w:rPr>
          <w:ins w:id="37" w:author="Phil Kwak" w:date="2021-02-05T15:27:00Z"/>
        </w:rPr>
      </w:pPr>
      <w:ins w:id="38" w:author="Phil Kwak" w:date="2021-02-05T15:27:00Z">
        <w:r w:rsidRPr="00EC2952">
          <w:t>An excess maximum output power has the possibility to interfere to other channels or other systems. A small maximum output power decreases the coverage area.</w:t>
        </w:r>
      </w:ins>
    </w:p>
    <w:p w14:paraId="34C57553" w14:textId="50C21DAB" w:rsidR="00511230" w:rsidRPr="00EC2952" w:rsidRDefault="00093CF1" w:rsidP="00511230">
      <w:pPr>
        <w:pStyle w:val="H6"/>
        <w:rPr>
          <w:ins w:id="39" w:author="Phil Kwak" w:date="2021-02-04T18:45:00Z"/>
        </w:rPr>
      </w:pPr>
      <w:ins w:id="40" w:author="Phil Kwak" w:date="2021-02-08T14:03:00Z">
        <w:r>
          <w:t>6.2A.1.1.5</w:t>
        </w:r>
      </w:ins>
      <w:ins w:id="41" w:author="Phil Kwak" w:date="2021-02-04T18:45:00Z">
        <w:r w:rsidR="00511230" w:rsidRPr="00EC2952">
          <w:t>.2</w:t>
        </w:r>
        <w:r w:rsidR="00511230" w:rsidRPr="00EC2952">
          <w:tab/>
          <w:t>Test applicability</w:t>
        </w:r>
      </w:ins>
    </w:p>
    <w:p w14:paraId="1632C201" w14:textId="09EF1098" w:rsidR="00511230" w:rsidRDefault="00511230" w:rsidP="00511230">
      <w:pPr>
        <w:rPr>
          <w:ins w:id="42" w:author="Phil Kwak" w:date="2021-03-02T17:14:00Z"/>
        </w:rPr>
      </w:pPr>
      <w:ins w:id="43" w:author="Phil Kwak" w:date="2021-02-04T18:45:00Z">
        <w:r w:rsidRPr="00EC2952">
          <w:t>This test case applies to all types of NR UE release 15</w:t>
        </w:r>
        <w:r w:rsidR="00AA66D5">
          <w:t xml:space="preserve"> and forward that supports FR2 </w:t>
        </w:r>
      </w:ins>
      <w:ins w:id="44" w:author="Phil Kwak" w:date="2021-02-08T13:58:00Z">
        <w:r w:rsidR="00B735E7">
          <w:t>6</w:t>
        </w:r>
      </w:ins>
      <w:ins w:id="45" w:author="Phil Kwak" w:date="2021-02-04T18:45:00Z">
        <w:r w:rsidRPr="00EC2952">
          <w:t>UL CA.</w:t>
        </w:r>
      </w:ins>
    </w:p>
    <w:p w14:paraId="335C4201" w14:textId="0956A152" w:rsidR="00252202" w:rsidRPr="00252202" w:rsidRDefault="00252202" w:rsidP="00252202">
      <w:pPr>
        <w:pStyle w:val="NO"/>
        <w:rPr>
          <w:ins w:id="46" w:author="Phil Kwak" w:date="2021-02-04T18:45:00Z"/>
          <w:rPrChange w:id="47" w:author="Phil Kwak" w:date="2021-03-02T17:14:00Z">
            <w:rPr>
              <w:ins w:id="48" w:author="Phil Kwak" w:date="2021-02-04T18:45:00Z"/>
            </w:rPr>
          </w:rPrChange>
        </w:rPr>
        <w:pPrChange w:id="49" w:author="Phil Kwak" w:date="2021-03-02T17:14:00Z">
          <w:pPr/>
        </w:pPrChange>
      </w:pPr>
      <w:ins w:id="50" w:author="Phil Kwak" w:date="2021-03-02T17:14:00Z">
        <w:r w:rsidRPr="007F01E7">
          <w:rPr>
            <w:highlight w:val="yellow"/>
            <w:lang w:eastAsia="zh-CN"/>
          </w:rPr>
          <w:t>NOTE: This test case can’t be performed due to lack of appropriate test points.</w:t>
        </w:r>
      </w:ins>
    </w:p>
    <w:p w14:paraId="34495377" w14:textId="082A3218" w:rsidR="00511230" w:rsidRPr="00EC2952" w:rsidRDefault="00093CF1" w:rsidP="00511230">
      <w:pPr>
        <w:pStyle w:val="H6"/>
        <w:rPr>
          <w:ins w:id="51" w:author="Phil Kwak" w:date="2021-02-04T18:45:00Z"/>
        </w:rPr>
      </w:pPr>
      <w:ins w:id="52" w:author="Phil Kwak" w:date="2021-02-08T14:03:00Z">
        <w:r>
          <w:t>6.2A.1.1.5</w:t>
        </w:r>
      </w:ins>
      <w:ins w:id="53" w:author="Phil Kwak" w:date="2021-02-04T18:45:00Z">
        <w:r w:rsidR="00511230" w:rsidRPr="00EC2952">
          <w:t>.3</w:t>
        </w:r>
        <w:r w:rsidR="00511230" w:rsidRPr="00EC2952">
          <w:tab/>
          <w:t>Minimum conformance requirements</w:t>
        </w:r>
      </w:ins>
    </w:p>
    <w:p w14:paraId="7C13D16C" w14:textId="77777777" w:rsidR="00511230" w:rsidRPr="00EC2952" w:rsidRDefault="00511230" w:rsidP="00511230">
      <w:pPr>
        <w:rPr>
          <w:ins w:id="54" w:author="Phil Kwak" w:date="2021-02-04T18:45:00Z"/>
          <w:color w:val="000000"/>
        </w:rPr>
      </w:pPr>
      <w:ins w:id="55" w:author="Phil Kwak" w:date="2021-02-04T18:45:00Z">
        <w:r w:rsidRPr="00EC2952">
          <w:t>The minimum conformance requirements are defined in clause 6.2A.1.1.0.</w:t>
        </w:r>
      </w:ins>
    </w:p>
    <w:p w14:paraId="1F560A3B" w14:textId="3C3E8C36" w:rsidR="00511230" w:rsidRPr="00EC2952" w:rsidRDefault="00093CF1" w:rsidP="00511230">
      <w:pPr>
        <w:pStyle w:val="H6"/>
        <w:rPr>
          <w:ins w:id="56" w:author="Phil Kwak" w:date="2021-02-04T18:45:00Z"/>
        </w:rPr>
      </w:pPr>
      <w:ins w:id="57" w:author="Phil Kwak" w:date="2021-02-08T14:03:00Z">
        <w:r>
          <w:t>6.2A.1.1.5</w:t>
        </w:r>
      </w:ins>
      <w:ins w:id="58" w:author="Phil Kwak" w:date="2021-02-04T18:45:00Z">
        <w:r w:rsidR="00511230" w:rsidRPr="00EC2952">
          <w:t>.4</w:t>
        </w:r>
        <w:r w:rsidR="00511230" w:rsidRPr="00EC2952">
          <w:tab/>
          <w:t>Test description</w:t>
        </w:r>
      </w:ins>
    </w:p>
    <w:p w14:paraId="42D345C9" w14:textId="7C4E0F4B" w:rsidR="00511230" w:rsidRPr="00EC2952" w:rsidRDefault="00093CF1" w:rsidP="00511230">
      <w:pPr>
        <w:pStyle w:val="H6"/>
        <w:rPr>
          <w:ins w:id="59" w:author="Phil Kwak" w:date="2021-02-04T18:45:00Z"/>
        </w:rPr>
      </w:pPr>
      <w:ins w:id="60" w:author="Phil Kwak" w:date="2021-02-08T14:03:00Z">
        <w:r>
          <w:t>6.2A.1.1.5</w:t>
        </w:r>
      </w:ins>
      <w:ins w:id="61" w:author="Phil Kwak" w:date="2021-02-04T18:45:00Z">
        <w:r w:rsidR="00511230" w:rsidRPr="00EC2952">
          <w:t>.4.1</w:t>
        </w:r>
        <w:r w:rsidR="00511230" w:rsidRPr="00EC2952">
          <w:tab/>
          <w:t>Initial condition</w:t>
        </w:r>
      </w:ins>
    </w:p>
    <w:p w14:paraId="3E290D61" w14:textId="77777777" w:rsidR="00511230" w:rsidRPr="00EC2952" w:rsidRDefault="00511230" w:rsidP="00511230">
      <w:pPr>
        <w:rPr>
          <w:ins w:id="62" w:author="Phil Kwak" w:date="2021-02-04T18:45:00Z"/>
        </w:rPr>
      </w:pPr>
      <w:ins w:id="63" w:author="Phil Kwak" w:date="2021-02-04T18:45:00Z">
        <w:r w:rsidRPr="00EC2952">
          <w:t>Same as in clause 6.2A.1.1.1.4 with following exceptions:</w:t>
        </w:r>
      </w:ins>
    </w:p>
    <w:p w14:paraId="47F32884" w14:textId="75FE0D0A" w:rsidR="00511230" w:rsidRPr="00EC2952" w:rsidRDefault="00511230" w:rsidP="00511230">
      <w:pPr>
        <w:pStyle w:val="B1"/>
        <w:rPr>
          <w:ins w:id="64" w:author="Phil Kwak" w:date="2021-02-04T18:45:00Z"/>
        </w:rPr>
      </w:pPr>
      <w:ins w:id="65" w:author="Phil Kwak" w:date="2021-02-04T18:45:00Z">
        <w:r w:rsidRPr="00EC2952">
          <w:t>-</w:t>
        </w:r>
        <w:r w:rsidRPr="00EC2952">
          <w:tab/>
          <w:t>Instead of Table 6.2A.1.1.1.4.1-1</w:t>
        </w:r>
        <w:r w:rsidRPr="00EC2952">
          <w:sym w:font="Wingdings" w:char="F0E0"/>
        </w:r>
        <w:r w:rsidRPr="00EC2952">
          <w:t xml:space="preserve"> use Table </w:t>
        </w:r>
      </w:ins>
      <w:ins w:id="66" w:author="Phil Kwak" w:date="2021-02-08T14:03:00Z">
        <w:r w:rsidR="00093CF1">
          <w:t>6.2A.1.1.5</w:t>
        </w:r>
      </w:ins>
      <w:ins w:id="67" w:author="Phil Kwak" w:date="2021-02-04T18:45:00Z">
        <w:r w:rsidRPr="00EC2952">
          <w:t>.4.1-1.</w:t>
        </w:r>
      </w:ins>
    </w:p>
    <w:p w14:paraId="56662778" w14:textId="7DB5578D" w:rsidR="00511230" w:rsidRPr="00EC2952" w:rsidRDefault="00511230" w:rsidP="00511230">
      <w:pPr>
        <w:pStyle w:val="B1"/>
        <w:rPr>
          <w:ins w:id="68" w:author="Phil Kwak" w:date="2021-02-04T18:45:00Z"/>
        </w:rPr>
      </w:pPr>
      <w:ins w:id="69" w:author="Phil Kwak" w:date="2021-02-04T18:45:00Z">
        <w:r w:rsidRPr="00EC2952">
          <w:t>-</w:t>
        </w:r>
        <w:r w:rsidRPr="00EC2952">
          <w:tab/>
          <w:t>Instead of clause 6.2A.1.1.1.4.3</w:t>
        </w:r>
        <w:r w:rsidRPr="00EC2952">
          <w:sym w:font="Wingdings" w:char="F0E0"/>
        </w:r>
        <w:r w:rsidRPr="00EC2952">
          <w:t xml:space="preserve"> use clause </w:t>
        </w:r>
      </w:ins>
      <w:ins w:id="70" w:author="Phil Kwak" w:date="2021-02-08T14:03:00Z">
        <w:r w:rsidR="00093CF1">
          <w:t>6.2A.1.1.5</w:t>
        </w:r>
      </w:ins>
      <w:ins w:id="71" w:author="Phil Kwak" w:date="2021-02-04T18:45:00Z">
        <w:r w:rsidRPr="00EC2952">
          <w:t>.4.3.</w:t>
        </w:r>
      </w:ins>
    </w:p>
    <w:p w14:paraId="2805066E" w14:textId="05251200" w:rsidR="00511230" w:rsidRPr="00EC2952" w:rsidRDefault="00511230" w:rsidP="00511230">
      <w:pPr>
        <w:pStyle w:val="B1"/>
        <w:rPr>
          <w:ins w:id="72" w:author="Phil Kwak" w:date="2021-02-04T18:45:00Z"/>
        </w:rPr>
      </w:pPr>
      <w:ins w:id="73" w:author="Phil Kwak" w:date="2021-02-04T18:45:00Z">
        <w:r w:rsidRPr="00EC2952">
          <w:t>-</w:t>
        </w:r>
        <w:r w:rsidRPr="00EC2952">
          <w:tab/>
          <w:t>Instead of Table 6.2A.1.1.1.5-1</w:t>
        </w:r>
        <w:r w:rsidRPr="00EC2952">
          <w:sym w:font="Wingdings" w:char="F0E0"/>
        </w:r>
        <w:r w:rsidRPr="00EC2952">
          <w:t xml:space="preserve"> use Table </w:t>
        </w:r>
      </w:ins>
      <w:ins w:id="74" w:author="Phil Kwak" w:date="2021-02-08T14:03:00Z">
        <w:r w:rsidR="00093CF1">
          <w:t>6.2A.1.1.5</w:t>
        </w:r>
      </w:ins>
      <w:ins w:id="75" w:author="Phil Kwak" w:date="2021-02-04T18:45:00Z">
        <w:r w:rsidRPr="00EC2952">
          <w:t>.5-1.</w:t>
        </w:r>
      </w:ins>
    </w:p>
    <w:p w14:paraId="63D469A6" w14:textId="28AD57BE" w:rsidR="00511230" w:rsidRPr="00EC2952" w:rsidRDefault="00511230" w:rsidP="00511230">
      <w:pPr>
        <w:pStyle w:val="TH"/>
        <w:rPr>
          <w:ins w:id="76" w:author="Phil Kwak" w:date="2021-02-04T18:45:00Z"/>
        </w:rPr>
      </w:pPr>
      <w:ins w:id="77" w:author="Phil Kwak" w:date="2021-02-04T18:45:00Z">
        <w:r w:rsidRPr="00EC2952">
          <w:t xml:space="preserve">Table </w:t>
        </w:r>
      </w:ins>
      <w:ins w:id="78" w:author="Phil Kwak" w:date="2021-02-08T14:03:00Z">
        <w:r w:rsidR="00093CF1">
          <w:t>6.2A.1.1.5</w:t>
        </w:r>
      </w:ins>
      <w:ins w:id="79" w:author="Phil Kwak" w:date="2021-02-04T18:45:00Z">
        <w:r w:rsidRPr="00EC2952">
          <w:t>.4.1-1: Test Configuration Table</w:t>
        </w:r>
      </w:ins>
    </w:p>
    <w:p w14:paraId="606CC212" w14:textId="29A45040" w:rsidR="00252202" w:rsidRPr="007F01E7" w:rsidRDefault="00252202" w:rsidP="00252202">
      <w:pPr>
        <w:pStyle w:val="NO"/>
        <w:rPr>
          <w:ins w:id="80" w:author="Phil Kwak" w:date="2021-03-02T17:15:00Z"/>
        </w:rPr>
      </w:pPr>
      <w:ins w:id="81" w:author="Phil Kwak" w:date="2021-03-02T17:15:00Z">
        <w:r w:rsidRPr="007F01E7">
          <w:rPr>
            <w:highlight w:val="yellow"/>
          </w:rPr>
          <w:t xml:space="preserve">NOTE: No test points are defined </w:t>
        </w:r>
        <w:r w:rsidRPr="007F01E7">
          <w:rPr>
            <w:highlight w:val="yellow"/>
            <w:lang w:eastAsia="zh-TW"/>
          </w:rPr>
          <w:t>since there is no configuration satisfying MPR=0dB requirements in RAN</w:t>
        </w:r>
      </w:ins>
      <w:ins w:id="82" w:author="Phil Kwak" w:date="2021-03-02T17:17:00Z">
        <w:r w:rsidR="00F46752">
          <w:rPr>
            <w:highlight w:val="yellow"/>
            <w:lang w:eastAsia="zh-TW"/>
          </w:rPr>
          <w:t>4.</w:t>
        </w:r>
      </w:ins>
    </w:p>
    <w:p w14:paraId="55C752C5" w14:textId="6BA5E07E" w:rsidR="00511230" w:rsidRPr="00EC2952" w:rsidRDefault="00093CF1" w:rsidP="00511230">
      <w:pPr>
        <w:pStyle w:val="H6"/>
        <w:rPr>
          <w:ins w:id="83" w:author="Phil Kwak" w:date="2021-02-04T18:45:00Z"/>
        </w:rPr>
      </w:pPr>
      <w:ins w:id="84" w:author="Phil Kwak" w:date="2021-02-08T14:04:00Z">
        <w:r>
          <w:t>6.2A.1.1.5</w:t>
        </w:r>
      </w:ins>
      <w:ins w:id="85" w:author="Phil Kwak" w:date="2021-02-04T18:45:00Z">
        <w:r w:rsidR="00511230" w:rsidRPr="00EC2952">
          <w:t>.4.3</w:t>
        </w:r>
        <w:r w:rsidR="00511230" w:rsidRPr="00EC2952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86" w:author="Phil Kwak" w:date="2021-02-04T18:45:00Z"/>
        </w:rPr>
      </w:pPr>
      <w:ins w:id="87" w:author="Phil Kwak" w:date="2021-02-04T18:45:00Z">
        <w:r w:rsidRPr="00EC2952">
          <w:rPr>
            <w:color w:val="000000"/>
          </w:rPr>
          <w:t>Message contents are according to TS 38.508-1 [</w:t>
        </w:r>
        <w:r w:rsidRPr="00EC2952">
          <w:rPr>
            <w:color w:val="000000"/>
            <w:lang w:eastAsia="ja-JP"/>
          </w:rPr>
          <w:t xml:space="preserve">10]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4A238416" w:rsidR="00511230" w:rsidRPr="00EC2952" w:rsidRDefault="00093CF1" w:rsidP="00511230">
      <w:pPr>
        <w:pStyle w:val="H6"/>
        <w:rPr>
          <w:ins w:id="88" w:author="Phil Kwak" w:date="2021-02-04T18:45:00Z"/>
        </w:rPr>
      </w:pPr>
      <w:ins w:id="89" w:author="Phil Kwak" w:date="2021-02-08T14:04:00Z">
        <w:r>
          <w:t>6.2A.1.1.5</w:t>
        </w:r>
      </w:ins>
      <w:ins w:id="90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42DE4F85" w:rsidR="00511230" w:rsidRPr="00EC2952" w:rsidRDefault="00511230" w:rsidP="00511230">
      <w:pPr>
        <w:rPr>
          <w:ins w:id="91" w:author="Phil Kwak" w:date="2021-02-04T18:45:00Z"/>
        </w:rPr>
      </w:pPr>
      <w:ins w:id="92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93" w:author="Phil Kwak" w:date="2021-02-08T14:04:00Z">
        <w:r w:rsidR="00093CF1">
          <w:t>6.2A.1.1.5</w:t>
        </w:r>
      </w:ins>
      <w:ins w:id="94" w:author="Phil Kwak" w:date="2021-02-04T18:45:00Z">
        <w:r w:rsidRPr="00EC2952">
          <w:t>.5-1.</w:t>
        </w:r>
      </w:ins>
    </w:p>
    <w:p w14:paraId="0A049BBE" w14:textId="674DCAE6" w:rsidR="00511230" w:rsidRPr="00EC2952" w:rsidRDefault="00511230" w:rsidP="00511230">
      <w:pPr>
        <w:pStyle w:val="TH"/>
        <w:rPr>
          <w:ins w:id="95" w:author="Phil Kwak" w:date="2021-02-04T18:45:00Z"/>
        </w:rPr>
      </w:pPr>
      <w:ins w:id="96" w:author="Phil Kwak" w:date="2021-02-04T18:45:00Z">
        <w:r w:rsidRPr="00EC2952">
          <w:t xml:space="preserve">Table </w:t>
        </w:r>
      </w:ins>
      <w:ins w:id="97" w:author="Phil Kwak" w:date="2021-02-08T14:04:00Z">
        <w:r w:rsidR="00093CF1">
          <w:t>6.2A.1.1.5</w:t>
        </w:r>
      </w:ins>
      <w:ins w:id="98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99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100" w:author="Phil Kwak" w:date="2021-02-04T18:45:00Z"/>
                <w:szCs w:val="22"/>
                <w:lang w:eastAsia="ja-JP"/>
              </w:rPr>
            </w:pPr>
            <w:ins w:id="101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102" w:author="Phil Kwak" w:date="2021-02-04T18:45:00Z"/>
                <w:rFonts w:eastAsia="Calibri"/>
                <w:szCs w:val="22"/>
              </w:rPr>
            </w:pPr>
            <w:ins w:id="103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104" w:author="Phil Kwak" w:date="2021-02-04T18:45:00Z"/>
                <w:rFonts w:eastAsia="Calibri"/>
                <w:szCs w:val="22"/>
              </w:rPr>
            </w:pPr>
            <w:ins w:id="105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106" w:author="Phil Kwak" w:date="2021-02-04T18:45:00Z"/>
                <w:rFonts w:eastAsia="Calibri"/>
                <w:szCs w:val="22"/>
              </w:rPr>
            </w:pPr>
            <w:ins w:id="107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108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5DBF8C56" w:rsidR="00511230" w:rsidRPr="00EC2952" w:rsidRDefault="00511230">
            <w:pPr>
              <w:pStyle w:val="TAC"/>
              <w:rPr>
                <w:ins w:id="109" w:author="Phil Kwak" w:date="2021-02-04T18:45:00Z"/>
                <w:rFonts w:eastAsia="Calibri"/>
                <w:szCs w:val="22"/>
              </w:rPr>
            </w:pPr>
            <w:ins w:id="110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</w:ins>
            <w:ins w:id="111" w:author="Phil Kwak" w:date="2021-02-08T14:10:00Z">
              <w:r w:rsidR="00B735E7">
                <w:rPr>
                  <w:rFonts w:eastAsia="Calibri"/>
                  <w:szCs w:val="22"/>
                </w:rPr>
                <w:t>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112" w:author="Phil Kwak" w:date="2021-02-04T18:45:00Z"/>
                <w:rFonts w:eastAsia="Calibri"/>
                <w:szCs w:val="22"/>
              </w:rPr>
            </w:pPr>
            <w:ins w:id="113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114" w:author="Phil Kwak" w:date="2021-02-04T18:45:00Z"/>
                <w:rFonts w:eastAsia="Calibri"/>
                <w:szCs w:val="22"/>
              </w:rPr>
            </w:pPr>
            <w:ins w:id="115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116" w:author="Phil Kwak" w:date="2021-02-04T18:45:00Z"/>
                <w:rFonts w:eastAsia="Calibri"/>
                <w:szCs w:val="22"/>
              </w:rPr>
            </w:pPr>
            <w:ins w:id="117" w:author="Phil Kwak" w:date="2021-02-04T18:45:00Z">
              <w:r w:rsidRPr="00EC2952">
                <w:t>22.4-TT</w:t>
              </w:r>
            </w:ins>
          </w:p>
        </w:tc>
      </w:tr>
      <w:tr w:rsidR="00B735E7" w:rsidRPr="00EC2952" w14:paraId="7EF7F2DC" w14:textId="77777777" w:rsidTr="00A20700">
        <w:trPr>
          <w:jc w:val="center"/>
          <w:ins w:id="118" w:author="Phil Kwak" w:date="2021-02-08T14:12:00Z"/>
        </w:trPr>
        <w:tc>
          <w:tcPr>
            <w:tcW w:w="1928" w:type="dxa"/>
            <w:shd w:val="clear" w:color="auto" w:fill="auto"/>
          </w:tcPr>
          <w:p w14:paraId="796346FF" w14:textId="623CF766" w:rsidR="00B735E7" w:rsidRPr="00EC2952" w:rsidRDefault="00B735E7">
            <w:pPr>
              <w:pStyle w:val="TAC"/>
              <w:rPr>
                <w:ins w:id="119" w:author="Phil Kwak" w:date="2021-02-08T14:12:00Z"/>
                <w:rFonts w:eastAsia="Calibri"/>
                <w:szCs w:val="22"/>
              </w:rPr>
            </w:pPr>
            <w:ins w:id="120" w:author="Phil Kwak" w:date="2021-02-08T14:13:00Z">
              <w:r w:rsidRPr="00EC2952">
                <w:rPr>
                  <w:rFonts w:eastAsia="Calibri"/>
                  <w:szCs w:val="22"/>
                </w:rPr>
                <w:t>CA_n2</w:t>
              </w:r>
              <w:r>
                <w:rPr>
                  <w:rFonts w:eastAsia="Calibri"/>
                  <w:szCs w:val="22"/>
                </w:rPr>
                <w:t>60K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0A79A46" w14:textId="4BF79C68" w:rsidR="00B735E7" w:rsidRPr="00EC2952" w:rsidRDefault="00B735E7" w:rsidP="00A20700">
            <w:pPr>
              <w:pStyle w:val="TAC"/>
              <w:rPr>
                <w:ins w:id="121" w:author="Phil Kwak" w:date="2021-02-08T14:12:00Z"/>
                <w:rFonts w:eastAsia="Calibri"/>
                <w:szCs w:val="22"/>
              </w:rPr>
            </w:pPr>
            <w:ins w:id="122" w:author="Phil Kwak" w:date="2021-02-08T14:13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8D65029" w14:textId="05320CCF" w:rsidR="00B735E7" w:rsidRPr="00B735E7" w:rsidRDefault="00B735E7" w:rsidP="00A20700">
            <w:pPr>
              <w:pStyle w:val="TAC"/>
              <w:rPr>
                <w:ins w:id="123" w:author="Phil Kwak" w:date="2021-02-08T14:12:00Z"/>
                <w:szCs w:val="22"/>
                <w:lang w:eastAsia="ko-KR"/>
                <w:rPrChange w:id="124" w:author="Phil Kwak" w:date="2021-02-08T14:13:00Z">
                  <w:rPr>
                    <w:ins w:id="125" w:author="Phil Kwak" w:date="2021-02-08T14:12:00Z"/>
                    <w:rFonts w:eastAsia="Calibri"/>
                    <w:szCs w:val="22"/>
                  </w:rPr>
                </w:rPrChange>
              </w:rPr>
            </w:pPr>
            <w:ins w:id="126" w:author="Phil Kwak" w:date="2021-02-08T14:13:00Z">
              <w:r>
                <w:rPr>
                  <w:rFonts w:hint="eastAsia"/>
                  <w:szCs w:val="22"/>
                  <w:lang w:eastAsia="ko-KR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00CE21EB" w14:textId="3277D89A" w:rsidR="00B735E7" w:rsidRPr="00EC2952" w:rsidRDefault="00B735E7" w:rsidP="00A20700">
            <w:pPr>
              <w:pStyle w:val="TAC"/>
              <w:rPr>
                <w:ins w:id="127" w:author="Phil Kwak" w:date="2021-02-08T14:12:00Z"/>
                <w:lang w:eastAsia="ko-KR"/>
              </w:rPr>
            </w:pPr>
            <w:ins w:id="128" w:author="Phil Kwak" w:date="2021-02-08T14:13:00Z">
              <w:r>
                <w:rPr>
                  <w:rFonts w:hint="eastAsia"/>
                  <w:lang w:eastAsia="ko-KR"/>
                </w:rPr>
                <w:t>20.6-TT</w:t>
              </w:r>
            </w:ins>
          </w:p>
        </w:tc>
      </w:tr>
      <w:tr w:rsidR="00B735E7" w:rsidRPr="00EC2952" w14:paraId="4395EDEB" w14:textId="77777777" w:rsidTr="00A20700">
        <w:trPr>
          <w:jc w:val="center"/>
          <w:ins w:id="129" w:author="Phil Kwak" w:date="2021-02-08T14:13:00Z"/>
        </w:trPr>
        <w:tc>
          <w:tcPr>
            <w:tcW w:w="1928" w:type="dxa"/>
            <w:shd w:val="clear" w:color="auto" w:fill="auto"/>
          </w:tcPr>
          <w:p w14:paraId="3B72B6FC" w14:textId="56CF0C17" w:rsidR="00B735E7" w:rsidRPr="00EC2952" w:rsidRDefault="00B735E7">
            <w:pPr>
              <w:pStyle w:val="TAC"/>
              <w:rPr>
                <w:ins w:id="130" w:author="Phil Kwak" w:date="2021-02-08T14:13:00Z"/>
                <w:rFonts w:eastAsia="Calibri"/>
                <w:szCs w:val="22"/>
              </w:rPr>
            </w:pPr>
            <w:ins w:id="131" w:author="Phil Kwak" w:date="2021-02-08T14:13:00Z">
              <w:r w:rsidRPr="00EC2952">
                <w:rPr>
                  <w:rFonts w:eastAsia="Calibri"/>
                  <w:szCs w:val="22"/>
                </w:rPr>
                <w:t>CA_n2</w:t>
              </w:r>
              <w:r>
                <w:rPr>
                  <w:rFonts w:eastAsia="Calibri"/>
                  <w:szCs w:val="22"/>
                </w:rPr>
                <w:t>61K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AE2B013" w14:textId="5EFC5379" w:rsidR="00B735E7" w:rsidRPr="00EC2952" w:rsidRDefault="00B735E7" w:rsidP="00B735E7">
            <w:pPr>
              <w:pStyle w:val="TAC"/>
              <w:rPr>
                <w:ins w:id="132" w:author="Phil Kwak" w:date="2021-02-08T14:13:00Z"/>
                <w:rFonts w:eastAsia="Calibri"/>
                <w:szCs w:val="22"/>
              </w:rPr>
            </w:pPr>
            <w:ins w:id="133" w:author="Phil Kwak" w:date="2021-02-08T14:13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25898A2B" w14:textId="111B3B60" w:rsidR="00B735E7" w:rsidRDefault="00B735E7" w:rsidP="00B735E7">
            <w:pPr>
              <w:pStyle w:val="TAC"/>
              <w:rPr>
                <w:ins w:id="134" w:author="Phil Kwak" w:date="2021-02-08T14:13:00Z"/>
                <w:szCs w:val="22"/>
                <w:lang w:eastAsia="ko-KR"/>
              </w:rPr>
            </w:pPr>
            <w:ins w:id="135" w:author="Phil Kwak" w:date="2021-02-08T14:13:00Z">
              <w:r>
                <w:rPr>
                  <w:rFonts w:hint="eastAsia"/>
                  <w:szCs w:val="22"/>
                  <w:lang w:eastAsia="ko-KR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8864F1E" w14:textId="1A696E39" w:rsidR="00B735E7" w:rsidRDefault="00B735E7">
            <w:pPr>
              <w:pStyle w:val="TAC"/>
              <w:rPr>
                <w:ins w:id="136" w:author="Phil Kwak" w:date="2021-02-08T14:13:00Z"/>
                <w:lang w:eastAsia="ko-KR"/>
              </w:rPr>
            </w:pPr>
            <w:ins w:id="137" w:author="Phil Kwak" w:date="2021-02-08T14:13:00Z">
              <w:r>
                <w:rPr>
                  <w:rFonts w:hint="eastAsia"/>
                  <w:lang w:eastAsia="ko-KR"/>
                </w:rPr>
                <w:t>2</w:t>
              </w:r>
            </w:ins>
            <w:ins w:id="138" w:author="Phil Kwak" w:date="2021-02-08T14:14:00Z">
              <w:r>
                <w:rPr>
                  <w:lang w:eastAsia="ko-KR"/>
                </w:rPr>
                <w:t>2.4</w:t>
              </w:r>
            </w:ins>
            <w:ins w:id="139" w:author="Phil Kwak" w:date="2021-02-08T14:13:00Z">
              <w:r>
                <w:rPr>
                  <w:rFonts w:hint="eastAsia"/>
                  <w:lang w:eastAsia="ko-KR"/>
                </w:rPr>
                <w:t>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140" w:author="Phil Kwak" w:date="2021-02-04T18:45:00Z"/>
          <w:color w:val="538135"/>
        </w:rPr>
      </w:pPr>
    </w:p>
    <w:p w14:paraId="71D9819B" w14:textId="4FDFE6D7" w:rsidR="00511230" w:rsidRPr="00EC2952" w:rsidRDefault="00511230" w:rsidP="00511230">
      <w:pPr>
        <w:pStyle w:val="TH"/>
        <w:rPr>
          <w:ins w:id="141" w:author="Phil Kwak" w:date="2021-02-04T18:45:00Z"/>
        </w:rPr>
      </w:pPr>
      <w:ins w:id="142" w:author="Phil Kwak" w:date="2021-02-04T18:45:00Z">
        <w:r w:rsidRPr="00EC2952">
          <w:lastRenderedPageBreak/>
          <w:t xml:space="preserve">Table </w:t>
        </w:r>
      </w:ins>
      <w:ins w:id="143" w:author="Phil Kwak" w:date="2021-02-08T14:04:00Z">
        <w:r w:rsidR="00093CF1">
          <w:t>6.2A.1.1.5</w:t>
        </w:r>
      </w:ins>
      <w:ins w:id="144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145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146" w:author="Phil Kwak" w:date="2021-02-04T18:45:00Z"/>
                <w:lang w:eastAsia="ja-JP"/>
              </w:rPr>
            </w:pPr>
            <w:ins w:id="147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148" w:author="Phil Kwak" w:date="2021-02-04T18:45:00Z"/>
              </w:rPr>
            </w:pPr>
            <w:ins w:id="149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150" w:author="Phil Kwak" w:date="2021-02-04T18:45:00Z"/>
                <w:lang w:eastAsia="ja-JP"/>
              </w:rPr>
            </w:pPr>
            <w:ins w:id="151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152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153" w:author="Phil Kwak" w:date="2021-02-04T18:45:00Z"/>
                <w:b w:val="0"/>
                <w:lang w:eastAsia="ja-JP"/>
              </w:rPr>
            </w:pPr>
            <w:ins w:id="154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155" w:author="Phil Kwak" w:date="2021-02-04T18:45:00Z"/>
                <w:rFonts w:cs="Arial"/>
                <w:lang w:eastAsia="ja-JP"/>
              </w:rPr>
            </w:pPr>
            <w:ins w:id="156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157" w:author="Phil Kwak" w:date="2021-02-04T18:45:00Z"/>
                <w:rFonts w:cs="Arial"/>
                <w:lang w:eastAsia="ja-JP"/>
              </w:rPr>
            </w:pPr>
            <w:ins w:id="158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159" w:author="Phil Kwak" w:date="2021-02-04T18:45:00Z"/>
        </w:rPr>
      </w:pPr>
    </w:p>
    <w:p w14:paraId="3FFF2C3A" w14:textId="0D6136F2" w:rsidR="00511230" w:rsidRPr="00EC2952" w:rsidRDefault="00511230" w:rsidP="00511230">
      <w:pPr>
        <w:pStyle w:val="TH"/>
        <w:rPr>
          <w:ins w:id="160" w:author="Phil Kwak" w:date="2021-02-04T18:45:00Z"/>
        </w:rPr>
      </w:pPr>
      <w:ins w:id="161" w:author="Phil Kwak" w:date="2021-02-04T18:45:00Z">
        <w:r w:rsidRPr="00EC2952">
          <w:t xml:space="preserve">Table </w:t>
        </w:r>
      </w:ins>
      <w:ins w:id="162" w:author="Phil Kwak" w:date="2021-02-08T14:04:00Z">
        <w:r w:rsidR="00093CF1">
          <w:t>6.2A.1.1.5</w:t>
        </w:r>
      </w:ins>
      <w:ins w:id="163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164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165" w:author="Phil Kwak" w:date="2021-02-04T18:45:00Z"/>
                <w:lang w:eastAsia="ja-JP"/>
              </w:rPr>
            </w:pPr>
            <w:ins w:id="166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167" w:author="Phil Kwak" w:date="2021-02-04T18:45:00Z"/>
              </w:rPr>
            </w:pPr>
            <w:ins w:id="168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169" w:author="Phil Kwak" w:date="2021-02-04T18:45:00Z"/>
                <w:lang w:eastAsia="ja-JP"/>
              </w:rPr>
            </w:pPr>
            <w:ins w:id="170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171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172" w:author="Phil Kwak" w:date="2021-02-04T18:45:00Z"/>
                <w:b w:val="0"/>
                <w:lang w:eastAsia="ja-JP"/>
              </w:rPr>
            </w:pPr>
            <w:ins w:id="173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174" w:author="Phil Kwak" w:date="2021-02-04T18:45:00Z"/>
                <w:rFonts w:cs="Arial"/>
                <w:lang w:eastAsia="ja-JP"/>
              </w:rPr>
            </w:pPr>
            <w:ins w:id="175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176" w:author="Phil Kwak" w:date="2021-02-04T18:45:00Z"/>
                <w:rFonts w:cs="Arial"/>
                <w:lang w:eastAsia="ja-JP"/>
              </w:rPr>
            </w:pPr>
            <w:ins w:id="177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178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D209E" w14:textId="77777777" w:rsidR="0079351B" w:rsidRDefault="0079351B">
      <w:r>
        <w:separator/>
      </w:r>
    </w:p>
  </w:endnote>
  <w:endnote w:type="continuationSeparator" w:id="0">
    <w:p w14:paraId="2AB23EC8" w14:textId="77777777" w:rsidR="0079351B" w:rsidRDefault="0079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7A15D" w14:textId="77777777" w:rsidR="0079351B" w:rsidRDefault="0079351B">
      <w:r>
        <w:separator/>
      </w:r>
    </w:p>
  </w:footnote>
  <w:footnote w:type="continuationSeparator" w:id="0">
    <w:p w14:paraId="37FDF329" w14:textId="77777777" w:rsidR="0079351B" w:rsidRDefault="0079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92C46"/>
    <w:rsid w:val="001A08B3"/>
    <w:rsid w:val="001A7B60"/>
    <w:rsid w:val="001B52F0"/>
    <w:rsid w:val="001B7A65"/>
    <w:rsid w:val="001E41F3"/>
    <w:rsid w:val="00252202"/>
    <w:rsid w:val="0026004D"/>
    <w:rsid w:val="002640DD"/>
    <w:rsid w:val="0027276E"/>
    <w:rsid w:val="00275D12"/>
    <w:rsid w:val="00284FEB"/>
    <w:rsid w:val="002860C4"/>
    <w:rsid w:val="002B5741"/>
    <w:rsid w:val="002E472E"/>
    <w:rsid w:val="002F2C04"/>
    <w:rsid w:val="00305409"/>
    <w:rsid w:val="003609EF"/>
    <w:rsid w:val="0036231A"/>
    <w:rsid w:val="00374DD4"/>
    <w:rsid w:val="003B6B5A"/>
    <w:rsid w:val="003D1552"/>
    <w:rsid w:val="003E1A36"/>
    <w:rsid w:val="00410371"/>
    <w:rsid w:val="004242F1"/>
    <w:rsid w:val="00425DAF"/>
    <w:rsid w:val="004452A0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5E513B"/>
    <w:rsid w:val="0060228A"/>
    <w:rsid w:val="00621188"/>
    <w:rsid w:val="006257ED"/>
    <w:rsid w:val="006548CD"/>
    <w:rsid w:val="006611D8"/>
    <w:rsid w:val="00665C47"/>
    <w:rsid w:val="00666632"/>
    <w:rsid w:val="00695808"/>
    <w:rsid w:val="006B46FB"/>
    <w:rsid w:val="006E21FB"/>
    <w:rsid w:val="00700FA8"/>
    <w:rsid w:val="00792342"/>
    <w:rsid w:val="0079351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986"/>
    <w:rsid w:val="00941E30"/>
    <w:rsid w:val="00952599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735E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EC9"/>
    <w:rsid w:val="00D774A1"/>
    <w:rsid w:val="00DC01F9"/>
    <w:rsid w:val="00DE34CF"/>
    <w:rsid w:val="00E13F3D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46752"/>
    <w:rsid w:val="00FB6386"/>
    <w:rsid w:val="00FC2B9D"/>
    <w:rsid w:val="00FE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52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50818-3A89-4E0E-A44E-243A97B9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20</cp:revision>
  <cp:lastPrinted>1899-12-31T23:00:00Z</cp:lastPrinted>
  <dcterms:created xsi:type="dcterms:W3CDTF">2021-02-03T08:27:00Z</dcterms:created>
  <dcterms:modified xsi:type="dcterms:W3CDTF">2021-03-02T08:34:00Z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